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0960485F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0F7B" w:rsidRPr="00B00F7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0F7B" w:rsidRPr="00B00F7B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B00F7B" w:rsidRPr="00B00F7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0F7B" w:rsidRPr="00B00F7B">
          <w:rPr>
            <w:b/>
            <w:i/>
            <w:noProof/>
            <w:sz w:val="28"/>
          </w:rPr>
          <w:t>S4-AHI963</w:t>
        </w:r>
      </w:fldSimple>
    </w:p>
    <w:p w14:paraId="1C298E23" w14:textId="0B9418C6" w:rsidR="001E41F3" w:rsidRPr="002F25DC" w:rsidRDefault="002A7BC7" w:rsidP="002F25DC">
      <w:pPr>
        <w:pStyle w:val="CRCoverPage"/>
        <w:outlineLvl w:val="0"/>
        <w:rPr>
          <w:bCs/>
          <w:noProof/>
          <w:sz w:val="24"/>
        </w:rPr>
      </w:pPr>
      <w:fldSimple w:instr=" DOCPROPERTY  Location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9462A4">
        <w:rPr>
          <w:b/>
          <w:noProof/>
          <w:sz w:val="24"/>
        </w:rPr>
        <w:t>–</w:t>
      </w:r>
      <w:fldSimple w:instr=" DOCPROPERTY  EndDate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8ED1EB5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64770682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02E29494" w:rsidR="001E41F3" w:rsidRPr="00410371" w:rsidRDefault="002A7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0F7B" w:rsidRPr="00B00F7B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sion:</w:t>
            </w:r>
          </w:p>
        </w:tc>
        <w:tc>
          <w:tcPr>
            <w:tcW w:w="1701" w:type="dxa"/>
            <w:shd w:val="pct30" w:color="FFFF00" w:fill="auto"/>
          </w:tcPr>
          <w:p w14:paraId="289AE5FC" w14:textId="1904C7B6" w:rsidR="001E41F3" w:rsidRPr="00410371" w:rsidRDefault="002A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0F7B" w:rsidRPr="00B00F7B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0FCB24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1FFD29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2F3511D5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F7B">
                <w:t>Fixing sequence diagrams</w:t>
              </w:r>
            </w:fldSimple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0CC2A089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0F7B">
                <w:rPr>
                  <w:noProof/>
                </w:rPr>
                <w:t>BBC</w:t>
              </w:r>
            </w:fldSimple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4175E1" w:rsidR="001E41F3" w:rsidRDefault="002A7B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0F7B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1819474D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0F7B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1B3AEA12" w:rsidR="001E41F3" w:rsidRDefault="00D84E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F7B">
              <w:rPr>
                <w:noProof/>
              </w:rPr>
              <w:t>2020-04-14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31E0CFB1" w:rsidR="001E41F3" w:rsidRDefault="002A7B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F7B" w:rsidRPr="00B00F7B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61663B3C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0F7B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0A6833BA" w:rsidR="006811C4" w:rsidRDefault="00D91C3B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Ensure sequence diagrams match associated text and use correct stage 2 nomenclature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C9D46" w14:textId="46D7A809" w:rsidR="003B2099" w:rsidRDefault="003C236A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>Amended</w:t>
            </w:r>
            <w:r w:rsidR="002F06F4">
              <w:rPr>
                <w:noProof/>
              </w:rPr>
              <w:t xml:space="preserve"> </w:t>
            </w:r>
            <w:r w:rsidR="009F2A61">
              <w:rPr>
                <w:noProof/>
              </w:rPr>
              <w:t>Figure</w:t>
            </w:r>
            <w:r w:rsidR="009F2A61">
              <w:t> 5.</w:t>
            </w:r>
            <w:r>
              <w:t>8.1-1 to fix incorrect numbering of steps compared with normative text below</w:t>
            </w:r>
            <w:r w:rsidR="00D75515">
              <w:rPr>
                <w:noProof/>
              </w:rPr>
              <w:t>.</w:t>
            </w:r>
            <w:r>
              <w:rPr>
                <w:noProof/>
              </w:rPr>
              <w:t xml:space="preserve"> Also updated names of system actors in figure and normative text.</w:t>
            </w:r>
          </w:p>
          <w:p w14:paraId="74AA8D5E" w14:textId="77777777" w:rsidR="00985294" w:rsidRDefault="00EE6B6E" w:rsidP="00D91C3B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 xml:space="preserve">Replacement </w:t>
            </w:r>
            <w:r>
              <w:t xml:space="preserve">Figure </w:t>
            </w:r>
            <w:r w:rsidR="003C236A">
              <w:t>7.2</w:t>
            </w:r>
            <w:r>
              <w:t xml:space="preserve">-1 to </w:t>
            </w:r>
            <w:r w:rsidR="003C236A">
              <w:t>correct names of system actors</w:t>
            </w:r>
            <w:r>
              <w:t>.</w:t>
            </w:r>
            <w:r w:rsidR="003C236A">
              <w:t xml:space="preserve"> Added cross-reference in step 5.</w:t>
            </w:r>
          </w:p>
          <w:p w14:paraId="023E8120" w14:textId="20D2B9E3" w:rsidR="003C236A" w:rsidRDefault="003C236A" w:rsidP="00D91C3B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t>Amended Figure 7.3-1 to correct names of system actors.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26FB0A45" w:rsidR="001E41F3" w:rsidRDefault="00D9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diagrams, text and defined terms</w:t>
            </w:r>
            <w:r w:rsidR="00D75515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4C89269F" w:rsidR="001E41F3" w:rsidRDefault="003C2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5.8.1, </w:t>
            </w:r>
            <w:r w:rsidR="00950B16">
              <w:rPr>
                <w:noProof/>
              </w:rPr>
              <w:t>7.2</w:t>
            </w:r>
            <w:r>
              <w:rPr>
                <w:noProof/>
              </w:rPr>
              <w:t>, 7.3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0A06AFBE" w:rsidR="008863B9" w:rsidRDefault="008863B9" w:rsidP="002F2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DFDDAD" w14:textId="2364CDB1" w:rsidR="008502A9" w:rsidRPr="008502A9" w:rsidRDefault="008502A9" w:rsidP="008502A9">
      <w:pPr>
        <w:pStyle w:val="Heading1"/>
      </w:pPr>
      <w:r>
        <w:lastRenderedPageBreak/>
        <w:t>Change set</w:t>
      </w:r>
    </w:p>
    <w:p w14:paraId="2876D143" w14:textId="138DBAC0" w:rsidR="00950B16" w:rsidRDefault="00950B16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 xml:space="preserve">================START OF </w:t>
      </w:r>
      <w:r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</w:t>
      </w:r>
    </w:p>
    <w:p w14:paraId="098BFF7E" w14:textId="2E714CD7" w:rsidR="00D91C3B" w:rsidRDefault="00E15F25" w:rsidP="00D91C3B">
      <w:pPr>
        <w:pStyle w:val="Heading2"/>
        <w:rPr>
          <w:noProof/>
        </w:rPr>
      </w:pPr>
      <w:bookmarkStart w:id="2" w:name="_Hlk37773338"/>
      <w:bookmarkStart w:id="3" w:name="_Hlk22856465"/>
      <w:r>
        <w:rPr>
          <w:noProof/>
        </w:rPr>
        <w:t>5.8</w:t>
      </w:r>
      <w:r>
        <w:rPr>
          <w:noProof/>
        </w:rPr>
        <w:tab/>
      </w:r>
      <w:r w:rsidR="00D91C3B">
        <w:rPr>
          <w:noProof/>
        </w:rPr>
        <w:t>Dynamic Policy based on Network Slicing for Downlink Streaming</w:t>
      </w:r>
      <w:bookmarkEnd w:id="3"/>
    </w:p>
    <w:p w14:paraId="5AD527C3" w14:textId="4432F3FB" w:rsidR="00D91C3B" w:rsidRPr="004C72C3" w:rsidRDefault="00D91C3B" w:rsidP="00D91C3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C72C3">
        <w:rPr>
          <w:rFonts w:ascii="Arial" w:hAnsi="Arial"/>
          <w:sz w:val="28"/>
        </w:rPr>
        <w:t>5.8.1</w:t>
      </w:r>
      <w:r w:rsidRPr="004C72C3">
        <w:rPr>
          <w:rFonts w:ascii="Arial" w:hAnsi="Arial"/>
          <w:sz w:val="28"/>
        </w:rPr>
        <w:tab/>
        <w:t>Flow</w:t>
      </w:r>
      <w:del w:id="4" w:author="Richard Bradbury" w:date="2020-04-14T16:25:00Z">
        <w:r w:rsidRPr="004C72C3" w:rsidDel="00D91C3B">
          <w:rPr>
            <w:rFonts w:ascii="Arial" w:hAnsi="Arial"/>
            <w:sz w:val="28"/>
          </w:rPr>
          <w:delText xml:space="preserve"> C</w:delText>
        </w:r>
      </w:del>
      <w:ins w:id="5" w:author="Richard Bradbury" w:date="2020-04-14T16:25:00Z">
        <w:r>
          <w:rPr>
            <w:rFonts w:ascii="Arial" w:hAnsi="Arial"/>
            <w:sz w:val="28"/>
          </w:rPr>
          <w:t>c</w:t>
        </w:r>
      </w:ins>
      <w:r w:rsidRPr="004C72C3">
        <w:rPr>
          <w:rFonts w:ascii="Arial" w:hAnsi="Arial"/>
          <w:sz w:val="28"/>
        </w:rPr>
        <w:t>hart</w:t>
      </w:r>
    </w:p>
    <w:p w14:paraId="3E635D60" w14:textId="77777777" w:rsidR="00D91C3B" w:rsidRPr="004C72C3" w:rsidRDefault="00D91C3B" w:rsidP="00D91C3B">
      <w:pPr>
        <w:rPr>
          <w:lang w:val="en-US"/>
        </w:rPr>
      </w:pPr>
      <w:r w:rsidRPr="004C72C3">
        <w:rPr>
          <w:lang w:val="en-US"/>
        </w:rPr>
        <w:t xml:space="preserve">The service provider requests the assignment of more </w:t>
      </w:r>
      <w:r>
        <w:rPr>
          <w:lang w:val="en-US"/>
        </w:rPr>
        <w:t xml:space="preserve">than one </w:t>
      </w:r>
      <w:r w:rsidRPr="004C72C3">
        <w:rPr>
          <w:lang w:val="en-US"/>
        </w:rPr>
        <w:t xml:space="preserve">network slices for the distribution of the service. The service provider </w:t>
      </w:r>
      <w:r w:rsidRPr="004C72C3">
        <w:t>indicates the desired network slice features that correspond to the service information</w:t>
      </w:r>
      <w:r w:rsidRPr="004C72C3">
        <w:rPr>
          <w:lang w:val="en-US"/>
        </w:rPr>
        <w:t xml:space="preserve">. Upon successful assignment of the network slices for the service, the Media AF will respond with the list of allowed S-NSSAIs to the service provider. </w:t>
      </w:r>
    </w:p>
    <w:p w14:paraId="0501F72F" w14:textId="77777777" w:rsidR="00D91C3B" w:rsidRDefault="00D91C3B" w:rsidP="00D91C3B">
      <w:pPr>
        <w:keepNext/>
        <w:rPr>
          <w:lang w:val="en-US"/>
        </w:rPr>
      </w:pPr>
      <w:r w:rsidRPr="004C72C3">
        <w:rPr>
          <w:lang w:val="en-US"/>
        </w:rPr>
        <w:t>Figure 5.8.1-1 is the flowchart diagram for this procedure.</w:t>
      </w:r>
    </w:p>
    <w:p w14:paraId="3774683E" w14:textId="7A75624B" w:rsidR="00D91C3B" w:rsidRPr="00D26529" w:rsidRDefault="00D91C3B" w:rsidP="00D91C3B">
      <w:pPr>
        <w:pStyle w:val="TH"/>
        <w:rPr>
          <w:lang w:val="en-US"/>
        </w:rPr>
      </w:pPr>
      <w:del w:id="6" w:author="Richard Bradbury" w:date="2020-04-14T16:34:00Z">
        <w:r w:rsidDel="00E15F25">
          <w:rPr>
            <w:lang w:val="en-US"/>
          </w:rPr>
          <w:object w:dxaOrig="10530" w:dyaOrig="4220" w14:anchorId="0D08FD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5" type="#_x0000_t75" style="width:526.5pt;height:210.75pt" o:ole="">
              <v:imagedata r:id="rId12" o:title=""/>
            </v:shape>
            <o:OLEObject Type="Embed" ProgID="Mscgen.Chart" ShapeID="_x0000_i1075" DrawAspect="Content" ObjectID="_1648389353" r:id="rId13"/>
          </w:object>
        </w:r>
      </w:del>
      <w:commentRangeStart w:id="7"/>
      <w:r w:rsidRPr="004C72C3">
        <w:rPr>
          <w:lang w:val="en-US"/>
        </w:rPr>
        <w:object w:dxaOrig="12330" w:dyaOrig="5820" w14:anchorId="2CE5DE40">
          <v:shape id="_x0000_i1076" type="#_x0000_t75" style="width:457.5pt;height:214.5pt" o:ole="">
            <v:imagedata r:id="rId14" o:title=""/>
          </v:shape>
          <o:OLEObject Type="Embed" ProgID="Mscgen.Chart" ShapeID="_x0000_i1076" DrawAspect="Content" ObjectID="_1648389354" r:id="rId15"/>
        </w:object>
      </w:r>
      <w:commentRangeEnd w:id="7"/>
      <w:r>
        <w:rPr>
          <w:rStyle w:val="CommentReference"/>
          <w:b w:val="0"/>
        </w:rPr>
        <w:commentReference w:id="7"/>
      </w:r>
    </w:p>
    <w:p w14:paraId="07CFE5C6" w14:textId="77777777" w:rsidR="00D91C3B" w:rsidRPr="004C72C3" w:rsidRDefault="00D91C3B" w:rsidP="00D91C3B">
      <w:pPr>
        <w:pStyle w:val="TF"/>
        <w:rPr>
          <w:rFonts w:eastAsia="SimSun"/>
          <w:lang w:val="en-US"/>
        </w:rPr>
      </w:pPr>
      <w:r w:rsidRPr="004C72C3">
        <w:rPr>
          <w:rFonts w:eastAsia="SimSun"/>
        </w:rPr>
        <w:t>Figure 5.8.1-1 Dynamic Policy based on Network Slicing for Downlink Streaming</w:t>
      </w:r>
    </w:p>
    <w:p w14:paraId="4DAE88D6" w14:textId="77777777" w:rsidR="00D91C3B" w:rsidRPr="004C72C3" w:rsidRDefault="00D91C3B" w:rsidP="00E15F25">
      <w:pPr>
        <w:keepNext/>
        <w:rPr>
          <w:lang w:val="en-US"/>
        </w:rPr>
      </w:pPr>
      <w:r w:rsidRPr="004C72C3">
        <w:rPr>
          <w:lang w:val="en-US"/>
        </w:rPr>
        <w:lastRenderedPageBreak/>
        <w:t>Pre-requisites:</w:t>
      </w:r>
    </w:p>
    <w:p w14:paraId="3BC46484" w14:textId="77777777" w:rsidR="00D91C3B" w:rsidRPr="004C72C3" w:rsidRDefault="00D91C3B" w:rsidP="00E15F25">
      <w:pPr>
        <w:pStyle w:val="B1"/>
        <w:keepNext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4C72C3">
        <w:rPr>
          <w:lang w:val="en-US"/>
        </w:rPr>
        <w:t xml:space="preserve">The </w:t>
      </w:r>
      <w:r>
        <w:t xml:space="preserve">UE knows how to access the network slice(s) associated to a </w:t>
      </w:r>
      <w:proofErr w:type="gramStart"/>
      <w:r>
        <w:t>particular Provisioning</w:t>
      </w:r>
      <w:proofErr w:type="gramEnd"/>
      <w:r>
        <w:t xml:space="preserve"> Session</w:t>
      </w:r>
      <w:r w:rsidRPr="004C72C3">
        <w:rPr>
          <w:lang w:val="en-US"/>
        </w:rPr>
        <w:t xml:space="preserve">. </w:t>
      </w:r>
    </w:p>
    <w:p w14:paraId="7850EF92" w14:textId="218239FE" w:rsidR="00D91C3B" w:rsidRPr="004C72C3" w:rsidRDefault="00D91C3B" w:rsidP="00D91C3B">
      <w:pPr>
        <w:pStyle w:val="B1"/>
        <w:rPr>
          <w:lang w:val="en-US"/>
        </w:rPr>
      </w:pPr>
      <w:r>
        <w:t>2.</w:t>
      </w:r>
      <w:r>
        <w:tab/>
        <w:t xml:space="preserve">The </w:t>
      </w:r>
      <w:del w:id="8" w:author="Richard Bradbury" w:date="2020-04-14T16:24:00Z">
        <w:r w:rsidDel="00D91C3B">
          <w:delText>Media</w:delText>
        </w:r>
      </w:del>
      <w:ins w:id="9" w:author="Richard Bradbury" w:date="2020-04-14T16:24:00Z">
        <w:r>
          <w:t>5GMSd</w:t>
        </w:r>
      </w:ins>
      <w:r>
        <w:t xml:space="preserve"> AS(s) serving the content for the </w:t>
      </w:r>
      <w:proofErr w:type="gramStart"/>
      <w:r>
        <w:t>particular provisioning</w:t>
      </w:r>
      <w:proofErr w:type="gramEnd"/>
      <w:r>
        <w:t xml:space="preserve"> session shall be accessible through the DNN(s) associated to the network slice(s) provisioned for the distribution of that content</w:t>
      </w:r>
      <w:r w:rsidRPr="004C72C3">
        <w:rPr>
          <w:lang w:val="en-US"/>
        </w:rPr>
        <w:t>.</w:t>
      </w:r>
    </w:p>
    <w:p w14:paraId="5403A927" w14:textId="77777777" w:rsidR="00D91C3B" w:rsidRPr="004C72C3" w:rsidRDefault="00D91C3B" w:rsidP="00D91C3B">
      <w:pPr>
        <w:rPr>
          <w:lang w:val="en-US"/>
        </w:rPr>
      </w:pPr>
      <w:r w:rsidRPr="004C72C3">
        <w:rPr>
          <w:lang w:val="en-US"/>
        </w:rPr>
        <w:t>The steps are as follows:</w:t>
      </w:r>
    </w:p>
    <w:p w14:paraId="2B7D1369" w14:textId="77777777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4C72C3">
        <w:rPr>
          <w:lang w:val="en-US"/>
        </w:rPr>
        <w:t xml:space="preserve">The 5GMSd </w:t>
      </w:r>
      <w:r>
        <w:rPr>
          <w:lang w:val="en-US"/>
        </w:rPr>
        <w:t xml:space="preserve">Aware </w:t>
      </w:r>
      <w:r w:rsidRPr="004C72C3">
        <w:rPr>
          <w:lang w:val="en-US"/>
        </w:rPr>
        <w:t>Application triggers the Media Player by providing an Entry Point to streaming content. The Media Player starts a streaming session by fetching the entry point to the content</w:t>
      </w:r>
    </w:p>
    <w:p w14:paraId="785E7F9A" w14:textId="77777777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4C72C3">
        <w:rPr>
          <w:lang w:val="en-US"/>
        </w:rPr>
        <w:t xml:space="preserve">The 5GMSd </w:t>
      </w:r>
      <w:r>
        <w:rPr>
          <w:lang w:val="en-US"/>
        </w:rPr>
        <w:t xml:space="preserve">Aware </w:t>
      </w:r>
      <w:r w:rsidRPr="004C72C3">
        <w:rPr>
          <w:lang w:val="en-US"/>
        </w:rPr>
        <w:t>Application triggers media play</w:t>
      </w:r>
      <w:r>
        <w:rPr>
          <w:lang w:val="en-US"/>
        </w:rPr>
        <w:t>b</w:t>
      </w:r>
      <w:r w:rsidRPr="004C72C3">
        <w:rPr>
          <w:lang w:val="en-US"/>
        </w:rPr>
        <w:t>ack by invoking the Media Player with the Entry Point to the content.</w:t>
      </w:r>
    </w:p>
    <w:p w14:paraId="5C523CB1" w14:textId="77777777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4C72C3">
        <w:rPr>
          <w:lang w:val="en-US"/>
        </w:rPr>
        <w:t>The Media Player notifies the Media Session Handler about the upcoming Media Session and may request specific network assistance for that session, when not already established.</w:t>
      </w:r>
    </w:p>
    <w:p w14:paraId="59EF34FB" w14:textId="37685AB3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4C72C3">
        <w:rPr>
          <w:lang w:val="en-US"/>
        </w:rPr>
        <w:t xml:space="preserve">The </w:t>
      </w:r>
      <w:r>
        <w:rPr>
          <w:lang w:val="en-US"/>
        </w:rPr>
        <w:t xml:space="preserve">Media </w:t>
      </w:r>
      <w:r w:rsidRPr="004C72C3">
        <w:rPr>
          <w:lang w:val="en-US"/>
        </w:rPr>
        <w:t xml:space="preserve">Session Handler retrieves information from the </w:t>
      </w:r>
      <w:del w:id="10" w:author="Richard Bradbury" w:date="2020-04-14T16:24:00Z">
        <w:r w:rsidRPr="004C72C3" w:rsidDel="00D91C3B">
          <w:rPr>
            <w:lang w:val="en-US"/>
          </w:rPr>
          <w:delText>Media</w:delText>
        </w:r>
      </w:del>
      <w:ins w:id="11" w:author="Richard Bradbury" w:date="2020-04-14T16:24:00Z">
        <w:r>
          <w:rPr>
            <w:lang w:val="en-US"/>
          </w:rPr>
          <w:t>5GMSd</w:t>
        </w:r>
      </w:ins>
      <w:r w:rsidRPr="004C72C3">
        <w:rPr>
          <w:lang w:val="en-US"/>
        </w:rPr>
        <w:t xml:space="preserve"> AF to assist with the route selection for the session. </w:t>
      </w:r>
      <w:del w:id="12" w:author="Richard Bradbury" w:date="2020-04-14T16:24:00Z">
        <w:r w:rsidDel="00D91C3B">
          <w:rPr>
            <w:lang w:val="en-US"/>
          </w:rPr>
          <w:delText xml:space="preserve"> </w:delText>
        </w:r>
      </w:del>
      <w:r>
        <w:rPr>
          <w:lang w:val="en-US"/>
        </w:rPr>
        <w:t xml:space="preserve">This may include information about the network slices, the DNNs, any pre-authorized QoS guarantees for that Provisioning Session. </w:t>
      </w:r>
      <w:r w:rsidRPr="004C72C3">
        <w:rPr>
          <w:lang w:val="en-US"/>
        </w:rPr>
        <w:t xml:space="preserve">The Media Session Handler gets information about the </w:t>
      </w:r>
      <w:r>
        <w:rPr>
          <w:lang w:val="en-US"/>
        </w:rPr>
        <w:t>operation point</w:t>
      </w:r>
      <w:r w:rsidRPr="004C72C3">
        <w:rPr>
          <w:lang w:val="en-US"/>
        </w:rPr>
        <w:t xml:space="preserve"> selection from the media player as described in step 2. </w:t>
      </w:r>
    </w:p>
    <w:p w14:paraId="48D0637D" w14:textId="77777777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4C72C3">
        <w:rPr>
          <w:lang w:val="en-US"/>
        </w:rPr>
        <w:t xml:space="preserve">The Media Session, and the UE Policy Management in the UE perform the route selection procedure using information such as the </w:t>
      </w:r>
      <w:r>
        <w:rPr>
          <w:lang w:val="en-US"/>
        </w:rPr>
        <w:t xml:space="preserve">playback operation point, the </w:t>
      </w:r>
      <w:r w:rsidRPr="004C72C3">
        <w:rPr>
          <w:lang w:val="en-US"/>
        </w:rPr>
        <w:t>traffic descriptors, the domain descriptors, or the Application descriptors. The UE Policy Management will use the matching filter to retrieve the Route Selection descriptor, which provides the DNN, and the S-NSSAI(s)</w:t>
      </w:r>
      <w:r>
        <w:rPr>
          <w:lang w:val="en-US"/>
        </w:rPr>
        <w:t>, identifying the network slice(s) to be used for this Provisioning Session</w:t>
      </w:r>
      <w:r w:rsidRPr="004C72C3">
        <w:rPr>
          <w:lang w:val="en-US"/>
        </w:rPr>
        <w:t xml:space="preserve">. </w:t>
      </w:r>
    </w:p>
    <w:p w14:paraId="7D85983C" w14:textId="77777777" w:rsidR="00D91C3B" w:rsidRPr="004C72C3" w:rsidRDefault="00D91C3B" w:rsidP="00D91C3B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4C72C3">
        <w:rPr>
          <w:lang w:val="en-US"/>
        </w:rPr>
        <w:t xml:space="preserve">The UE reuses an existing PDU session with the </w:t>
      </w:r>
      <w:r>
        <w:rPr>
          <w:lang w:val="en-US"/>
        </w:rPr>
        <w:t xml:space="preserve">selected </w:t>
      </w:r>
      <w:r w:rsidRPr="004C72C3">
        <w:rPr>
          <w:lang w:val="en-US"/>
        </w:rPr>
        <w:t xml:space="preserve">S-NSSAI </w:t>
      </w:r>
      <w:r>
        <w:rPr>
          <w:lang w:val="en-US"/>
        </w:rPr>
        <w:t xml:space="preserve">and DNN from step </w:t>
      </w:r>
      <w:proofErr w:type="gramStart"/>
      <w:r>
        <w:rPr>
          <w:lang w:val="en-US"/>
        </w:rPr>
        <w:t>4</w:t>
      </w:r>
      <w:r w:rsidRPr="004C72C3">
        <w:rPr>
          <w:lang w:val="en-US"/>
        </w:rPr>
        <w:t>, or</w:t>
      </w:r>
      <w:proofErr w:type="gramEnd"/>
      <w:r w:rsidRPr="004C72C3">
        <w:rPr>
          <w:lang w:val="en-US"/>
        </w:rPr>
        <w:t xml:space="preserve"> requests the establishment or modification of a PDU session with the identified parameters, if one doesn’t exist already. </w:t>
      </w:r>
    </w:p>
    <w:p w14:paraId="206EF748" w14:textId="474B81F2" w:rsidR="00D91C3B" w:rsidRPr="00DD5870" w:rsidRDefault="00D91C3B" w:rsidP="00D91C3B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4C72C3">
        <w:rPr>
          <w:lang w:val="en-US"/>
        </w:rPr>
        <w:t>The streaming of the media content at the target operation point starts.</w:t>
      </w:r>
    </w:p>
    <w:bookmarkEnd w:id="2"/>
    <w:p w14:paraId="49E53BAD" w14:textId="7A2F33CF" w:rsidR="00DF5DC8" w:rsidRPr="009C3C35" w:rsidRDefault="00E15F25" w:rsidP="00DF5DC8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</w:t>
      </w:r>
      <w:r>
        <w:rPr>
          <w:b/>
          <w:i/>
          <w:highlight w:val="yellow"/>
        </w:rPr>
        <w:t>END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====</w:t>
      </w:r>
      <w:r w:rsidRPr="00F66D5C">
        <w:rPr>
          <w:b/>
          <w:i/>
          <w:highlight w:val="yellow"/>
        </w:rPr>
        <w:t>================</w:t>
      </w:r>
    </w:p>
    <w:p w14:paraId="7780B89D" w14:textId="602B9D53" w:rsidR="00E15F25" w:rsidRDefault="00E15F25" w:rsidP="00DF5DC8">
      <w:pPr>
        <w:keepNext/>
        <w:spacing w:before="600"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 xml:space="preserve">START OF SECOND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====</w:t>
      </w:r>
      <w:r w:rsidRPr="00F66D5C">
        <w:rPr>
          <w:b/>
          <w:i/>
          <w:highlight w:val="yellow"/>
        </w:rPr>
        <w:t>==============</w:t>
      </w:r>
    </w:p>
    <w:p w14:paraId="473782B8" w14:textId="77777777" w:rsidR="00E15F25" w:rsidRPr="00E63420" w:rsidRDefault="00E15F25" w:rsidP="00E15F25">
      <w:pPr>
        <w:pStyle w:val="Heading2"/>
      </w:pPr>
      <w:bookmarkStart w:id="13" w:name="_Toc26271277"/>
      <w:bookmarkStart w:id="14" w:name="_Toc36234957"/>
      <w:bookmarkStart w:id="15" w:name="_Toc36235029"/>
      <w:bookmarkStart w:id="16" w:name="_Toc36235101"/>
      <w:bookmarkStart w:id="17" w:name="_Toc36235174"/>
      <w:r w:rsidRPr="00E63420">
        <w:t>7.2</w:t>
      </w:r>
      <w:r>
        <w:tab/>
      </w:r>
      <w:r w:rsidRPr="00E63420">
        <w:t>Media Processing Procedures for Downlink</w:t>
      </w:r>
      <w:bookmarkEnd w:id="13"/>
      <w:bookmarkEnd w:id="14"/>
      <w:bookmarkEnd w:id="15"/>
      <w:bookmarkEnd w:id="16"/>
      <w:bookmarkEnd w:id="17"/>
    </w:p>
    <w:p w14:paraId="379EAEC7" w14:textId="77777777" w:rsidR="00E15F25" w:rsidRPr="00E63420" w:rsidRDefault="00E15F25" w:rsidP="00E15F25">
      <w:r w:rsidRPr="00E63420">
        <w:t xml:space="preserve">As part of setting up a Ingest and Distribution configuration for downlink media streaming, an External </w:t>
      </w:r>
      <w:r>
        <w:t>5GMSu</w:t>
      </w:r>
      <w:r w:rsidRPr="00E63420" w:rsidDel="00B24C22">
        <w:t xml:space="preserve"> </w:t>
      </w:r>
      <w:r w:rsidRPr="00E63420">
        <w:t xml:space="preserve">application server may request custom processing to be performed. </w:t>
      </w:r>
    </w:p>
    <w:p w14:paraId="5DA3CB47" w14:textId="77777777" w:rsidR="00E15F25" w:rsidRPr="00E63420" w:rsidRDefault="00E15F25" w:rsidP="00E15F25">
      <w:r w:rsidRPr="00E63420">
        <w:t>The following processing operations may be available:</w:t>
      </w:r>
    </w:p>
    <w:p w14:paraId="6FBA4B77" w14:textId="77777777" w:rsidR="00E15F25" w:rsidRPr="00E63420" w:rsidRDefault="00E15F25" w:rsidP="00E15F25">
      <w:pPr>
        <w:pStyle w:val="B1"/>
      </w:pPr>
      <w:r w:rsidRPr="00E63420">
        <w:t>-</w:t>
      </w:r>
      <w:r w:rsidRPr="00E63420">
        <w:tab/>
        <w:t>Adaptive Bit Rate (ABR) Encoding, Encryption and Encapsulation</w:t>
      </w:r>
    </w:p>
    <w:p w14:paraId="58EE0AEA" w14:textId="77777777" w:rsidR="00E15F25" w:rsidRPr="00E63420" w:rsidRDefault="00E15F25" w:rsidP="00E15F25">
      <w:pPr>
        <w:pStyle w:val="B1"/>
      </w:pPr>
      <w:r w:rsidRPr="00E63420">
        <w:t>-</w:t>
      </w:r>
      <w:r w:rsidRPr="00E63420">
        <w:tab/>
      </w:r>
      <w:r>
        <w:t>MPD</w:t>
      </w:r>
      <w:r w:rsidRPr="00E63420">
        <w:t xml:space="preserve"> (</w:t>
      </w:r>
      <w:r>
        <w:t>e.g.</w:t>
      </w:r>
      <w:r w:rsidRPr="00E63420">
        <w:t xml:space="preserve"> MPD) Generator and Segment (</w:t>
      </w:r>
      <w:r>
        <w:t>e.g.</w:t>
      </w:r>
      <w:r w:rsidRPr="00E63420">
        <w:t xml:space="preserve"> DASH) Packager</w:t>
      </w:r>
    </w:p>
    <w:p w14:paraId="3F25A86C" w14:textId="77777777" w:rsidR="00E15F25" w:rsidRPr="00E63420" w:rsidRDefault="00E15F25" w:rsidP="00E15F25">
      <w:pPr>
        <w:pStyle w:val="B1"/>
      </w:pPr>
      <w:r w:rsidRPr="00E63420">
        <w:t>-</w:t>
      </w:r>
      <w:r w:rsidRPr="00E63420">
        <w:tab/>
        <w:t>Content Replacement (e.g. Ad insertion, blackouts, regional content)</w:t>
      </w:r>
      <w:r>
        <w:t>:</w:t>
      </w:r>
    </w:p>
    <w:p w14:paraId="22BB02EA" w14:textId="77777777" w:rsidR="00E15F25" w:rsidRPr="00E63420" w:rsidRDefault="00E15F25" w:rsidP="00E15F25">
      <w:pPr>
        <w:pStyle w:val="B1"/>
        <w:ind w:firstLine="0"/>
      </w:pPr>
      <w:r w:rsidRPr="00E63420">
        <w:t>-</w:t>
      </w:r>
      <w:r w:rsidRPr="00E63420">
        <w:tab/>
      </w:r>
      <w:r>
        <w:t>MPD</w:t>
      </w:r>
      <w:r w:rsidRPr="00E63420">
        <w:t xml:space="preserve"> (</w:t>
      </w:r>
      <w:r>
        <w:t>e.g.</w:t>
      </w:r>
      <w:r w:rsidRPr="00E63420">
        <w:t xml:space="preserve"> MPD) modification</w:t>
      </w:r>
    </w:p>
    <w:p w14:paraId="7B6B9003" w14:textId="77777777" w:rsidR="00E15F25" w:rsidRPr="00E63420" w:rsidRDefault="00E15F25" w:rsidP="00E15F25">
      <w:pPr>
        <w:pStyle w:val="B1"/>
      </w:pPr>
      <w:r w:rsidRPr="00E63420">
        <w:t>-</w:t>
      </w:r>
      <w:r>
        <w:tab/>
      </w:r>
      <w:r w:rsidRPr="00E63420">
        <w:t>App Server: other content enrichment functions such as Closed Caption insertion, object detection, content filtering</w:t>
      </w:r>
      <w:r>
        <w:t>,</w:t>
      </w:r>
      <w:r w:rsidRPr="00E63420">
        <w:t xml:space="preserve"> etc.</w:t>
      </w:r>
    </w:p>
    <w:p w14:paraId="6880CE74" w14:textId="77777777" w:rsidR="00E15F25" w:rsidRPr="00E63420" w:rsidRDefault="00E15F25" w:rsidP="00E15F25">
      <w:pPr>
        <w:keepNext/>
        <w:pPrChange w:id="18" w:author="Richard Bradbury" w:date="2020-04-14T16:35:00Z">
          <w:pPr/>
        </w:pPrChange>
      </w:pPr>
      <w:r w:rsidRPr="00E63420">
        <w:lastRenderedPageBreak/>
        <w:t>The procedures are as follows:</w:t>
      </w:r>
    </w:p>
    <w:p w14:paraId="307D32A6" w14:textId="37B896BC" w:rsidR="00E15F25" w:rsidRPr="00E63420" w:rsidRDefault="00E15F25" w:rsidP="00E15F25">
      <w:pPr>
        <w:pStyle w:val="TH"/>
      </w:pPr>
      <w:del w:id="19" w:author="Richard Bradbury" w:date="2020-04-14T16:36:00Z">
        <w:r w:rsidDel="00E15F25">
          <w:rPr>
            <w:noProof/>
          </w:rPr>
          <w:drawing>
            <wp:inline distT="0" distB="0" distL="0" distR="0" wp14:anchorId="47EC16E7" wp14:editId="60BAD123">
              <wp:extent cx="6096000" cy="48768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0" cy="4876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commentRangeStart w:id="20"/>
      <w:ins w:id="21" w:author="Richard Bradbury" w:date="2020-04-14T16:36:00Z">
        <w:r w:rsidR="009E57A7" w:rsidRPr="00E63420">
          <w:object w:dxaOrig="10890" w:dyaOrig="6130" w14:anchorId="79F60C85">
            <v:shape id="_x0000_i1109" type="#_x0000_t75" style="width:475.5pt;height:265.5pt" o:ole="">
              <v:imagedata r:id="rId20" o:title=""/>
              <o:lock v:ext="edit" aspectratio="f"/>
            </v:shape>
            <o:OLEObject Type="Embed" ProgID="Mscgen.Chart" ShapeID="_x0000_i1109" DrawAspect="Content" ObjectID="_1648389355" r:id="rId21"/>
          </w:object>
        </w:r>
      </w:ins>
      <w:commentRangeEnd w:id="20"/>
      <w:r w:rsidR="009E57A7">
        <w:rPr>
          <w:rStyle w:val="CommentReference"/>
          <w:rFonts w:ascii="Times New Roman" w:hAnsi="Times New Roman"/>
          <w:b w:val="0"/>
        </w:rPr>
        <w:commentReference w:id="20"/>
      </w:r>
    </w:p>
    <w:p w14:paraId="4E0CE378" w14:textId="77777777" w:rsidR="00E15F25" w:rsidRPr="00E63420" w:rsidRDefault="00E15F25" w:rsidP="00E15F25">
      <w:pPr>
        <w:pStyle w:val="TF"/>
      </w:pPr>
      <w:r w:rsidRPr="00E63420">
        <w:t>Figure 7.2-1: Media Processing Procedures for Downlink</w:t>
      </w:r>
    </w:p>
    <w:p w14:paraId="5F7F5247" w14:textId="0448CBFD" w:rsidR="00E15F25" w:rsidRPr="00E63420" w:rsidDel="00E15F25" w:rsidRDefault="00E15F25" w:rsidP="00E15F25">
      <w:pPr>
        <w:pStyle w:val="FP"/>
        <w:rPr>
          <w:del w:id="22" w:author="Richard Bradbury" w:date="2020-04-14T16:35:00Z"/>
        </w:rPr>
      </w:pPr>
    </w:p>
    <w:p w14:paraId="328445E9" w14:textId="77777777" w:rsidR="00E15F25" w:rsidRPr="00E63420" w:rsidRDefault="00E15F25" w:rsidP="00DF5DC8">
      <w:pPr>
        <w:keepNext/>
      </w:pPr>
      <w:r w:rsidRPr="00E63420">
        <w:t>The steps are as follows:</w:t>
      </w:r>
    </w:p>
    <w:p w14:paraId="177AC680" w14:textId="77777777" w:rsidR="00E15F25" w:rsidRPr="00E63420" w:rsidRDefault="00E15F25" w:rsidP="00E15F25">
      <w:pPr>
        <w:pStyle w:val="B1"/>
      </w:pPr>
      <w:r w:rsidRPr="00E63420">
        <w:t>1</w:t>
      </w:r>
      <w:r>
        <w:t>.</w:t>
      </w:r>
      <w:r w:rsidRPr="00E63420">
        <w:tab/>
        <w:t>Upon setting up an Ingest and Distribution configuration, the external Media application server requests media processing to be setup. The external Media application server provides a description of the type and placement of the processing. The MNO may only allow a shortlisted set of media processing functions to be used by an external Media application server.</w:t>
      </w:r>
    </w:p>
    <w:p w14:paraId="5C1DE195" w14:textId="77777777" w:rsidR="00E15F25" w:rsidRPr="00E63420" w:rsidRDefault="00E15F25" w:rsidP="00E15F25">
      <w:pPr>
        <w:pStyle w:val="B1"/>
      </w:pPr>
      <w:r w:rsidRPr="00E63420">
        <w:t>2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 xml:space="preserve">AF provisions a selected set of </w:t>
      </w:r>
      <w:r>
        <w:t>5GMSu</w:t>
      </w:r>
      <w:r w:rsidRPr="00E63420" w:rsidDel="00B24C22">
        <w:t xml:space="preserve"> </w:t>
      </w:r>
      <w:r w:rsidRPr="00E63420">
        <w:t>AS(s) to fulfil the requested media processing in the appropriate placement. Depending on the configuration one or multiple AS(s) may be involved.</w:t>
      </w:r>
    </w:p>
    <w:p w14:paraId="0163FD1B" w14:textId="77777777" w:rsidR="00E15F25" w:rsidRPr="00E63420" w:rsidRDefault="00E15F25" w:rsidP="00E15F25">
      <w:pPr>
        <w:pStyle w:val="B1"/>
      </w:pPr>
      <w:r w:rsidRPr="00E63420">
        <w:t>3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 xml:space="preserve">AS(s) confirm successful provisioning to the </w:t>
      </w:r>
      <w:r>
        <w:t>5GMSu</w:t>
      </w:r>
      <w:r w:rsidRPr="00E63420" w:rsidDel="00B24C22">
        <w:t xml:space="preserve"> </w:t>
      </w:r>
      <w:r w:rsidRPr="00E63420">
        <w:t>AF.</w:t>
      </w:r>
    </w:p>
    <w:p w14:paraId="73F19E77" w14:textId="77777777" w:rsidR="00E15F25" w:rsidRPr="00E63420" w:rsidRDefault="00E15F25" w:rsidP="00E15F25">
      <w:pPr>
        <w:pStyle w:val="B1"/>
      </w:pPr>
      <w:r w:rsidRPr="00E63420">
        <w:t>4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>AF confirms the successful creation of the Ingest and Distribution configuration with the requested media processing to the external Media application server</w:t>
      </w:r>
      <w:r>
        <w:t>.</w:t>
      </w:r>
    </w:p>
    <w:p w14:paraId="17593B23" w14:textId="3EBEF482" w:rsidR="00E15F25" w:rsidRPr="00E63420" w:rsidRDefault="00E15F25" w:rsidP="00E15F25">
      <w:pPr>
        <w:pStyle w:val="B1"/>
      </w:pPr>
      <w:r w:rsidRPr="00E63420">
        <w:t>5</w:t>
      </w:r>
      <w:r>
        <w:t>.</w:t>
      </w:r>
      <w:r w:rsidRPr="00E63420">
        <w:tab/>
        <w:t xml:space="preserve">A 5GMS Client sends a request for media content using the provisioned Ingest and Distribution configuration as </w:t>
      </w:r>
      <w:del w:id="23" w:author="Richard Bradbury" w:date="2020-04-14T16:40:00Z">
        <w:r w:rsidRPr="00E63420" w:rsidDel="00DF5DC8">
          <w:delText>explained</w:delText>
        </w:r>
      </w:del>
      <w:ins w:id="24" w:author="Richard Bradbury" w:date="2020-04-14T16:40:00Z">
        <w:r w:rsidR="00DF5DC8">
          <w:t>specified</w:t>
        </w:r>
      </w:ins>
      <w:r w:rsidRPr="00E63420">
        <w:t xml:space="preserve"> in </w:t>
      </w:r>
      <w:del w:id="25" w:author="Richard Bradbury" w:date="2020-04-14T16:40:00Z">
        <w:r w:rsidRPr="00E63420" w:rsidDel="00DF5DC8">
          <w:delText>the media ingest procedures</w:delText>
        </w:r>
      </w:del>
      <w:ins w:id="26" w:author="Richard Bradbury" w:date="2020-04-14T16:40:00Z">
        <w:r w:rsidR="00DF5DC8">
          <w:t>clause 5.4</w:t>
        </w:r>
      </w:ins>
      <w:r>
        <w:t>.</w:t>
      </w:r>
    </w:p>
    <w:p w14:paraId="553E6F20" w14:textId="77777777" w:rsidR="00E15F25" w:rsidRPr="00E63420" w:rsidRDefault="00E15F25" w:rsidP="00E15F25">
      <w:pPr>
        <w:pStyle w:val="B1"/>
      </w:pPr>
      <w:r w:rsidRPr="00E63420">
        <w:t>6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>AS(s) fetch(es) the media from the external Media application server.</w:t>
      </w:r>
      <w:del w:id="27" w:author="Richard Bradbury" w:date="2020-04-14T16:40:00Z">
        <w:r w:rsidRPr="00E63420" w:rsidDel="00DF5DC8">
          <w:delText xml:space="preserve"> </w:delText>
        </w:r>
      </w:del>
    </w:p>
    <w:p w14:paraId="573A0E6B" w14:textId="77777777" w:rsidR="00E15F25" w:rsidRPr="00E63420" w:rsidRDefault="00E15F25" w:rsidP="00E15F25">
      <w:pPr>
        <w:pStyle w:val="B1"/>
      </w:pPr>
      <w:r w:rsidRPr="00E63420">
        <w:t>7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>AS(s) process(es) it based on the provisioned media processing workflow.</w:t>
      </w:r>
      <w:del w:id="28" w:author="Richard Bradbury" w:date="2020-04-14T16:40:00Z">
        <w:r w:rsidRPr="00E63420" w:rsidDel="00DF5DC8">
          <w:delText xml:space="preserve"> </w:delText>
        </w:r>
      </w:del>
    </w:p>
    <w:p w14:paraId="6947F902" w14:textId="77777777" w:rsidR="00E15F25" w:rsidRPr="00E63420" w:rsidRDefault="00E15F25" w:rsidP="00E15F25">
      <w:pPr>
        <w:pStyle w:val="B1"/>
      </w:pPr>
      <w:r w:rsidRPr="00E63420">
        <w:t>8</w:t>
      </w:r>
      <w:r>
        <w:t>.</w:t>
      </w:r>
      <w:r w:rsidRPr="00E63420">
        <w:tab/>
        <w:t xml:space="preserve">The </w:t>
      </w:r>
      <w:r>
        <w:t>5GMSu</w:t>
      </w:r>
      <w:r w:rsidRPr="00E63420" w:rsidDel="00B24C22">
        <w:t xml:space="preserve"> </w:t>
      </w:r>
      <w:r w:rsidRPr="00E63420">
        <w:t>AS(s) respond(s) to the UE with the requested media after successful media processing</w:t>
      </w:r>
      <w:r>
        <w:t>.</w:t>
      </w:r>
    </w:p>
    <w:p w14:paraId="043F5D56" w14:textId="74CE2CEC" w:rsidR="00E15F25" w:rsidRPr="00E15F25" w:rsidRDefault="00E15F25" w:rsidP="00E15F25">
      <w:r w:rsidRPr="00E63420">
        <w:t>Different variants of these procedures may be possible, depending on the type of processing, the placement of the processing, and the characteristics of the Ingest and Distribution configuration.</w:t>
      </w:r>
    </w:p>
    <w:p w14:paraId="20375B6B" w14:textId="77777777" w:rsidR="00E15F25" w:rsidRDefault="00E15F25" w:rsidP="00E15F25">
      <w:pPr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END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SECOND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</w:t>
      </w:r>
    </w:p>
    <w:p w14:paraId="06BADF6E" w14:textId="77777777" w:rsidR="00E15F25" w:rsidRDefault="00E15F25" w:rsidP="00DF5DC8">
      <w:pPr>
        <w:keepNext/>
        <w:spacing w:before="600"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START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THIRD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</w:t>
      </w:r>
    </w:p>
    <w:p w14:paraId="7589D2BC" w14:textId="77777777" w:rsidR="00DF5DC8" w:rsidRPr="00E63420" w:rsidRDefault="00DF5DC8" w:rsidP="00DF5DC8">
      <w:pPr>
        <w:pStyle w:val="Heading2"/>
      </w:pPr>
      <w:bookmarkStart w:id="29" w:name="_Toc26271278"/>
      <w:bookmarkStart w:id="30" w:name="_Toc36234958"/>
      <w:bookmarkStart w:id="31" w:name="_Toc36235030"/>
      <w:bookmarkStart w:id="32" w:name="_Toc36235102"/>
      <w:bookmarkStart w:id="33" w:name="_Toc36235175"/>
      <w:r w:rsidRPr="00E63420">
        <w:t>7.3</w:t>
      </w:r>
      <w:r w:rsidRPr="00E63420">
        <w:tab/>
        <w:t>Media Processing Procedures for Uplink</w:t>
      </w:r>
      <w:bookmarkEnd w:id="29"/>
      <w:bookmarkEnd w:id="30"/>
      <w:bookmarkEnd w:id="31"/>
      <w:bookmarkEnd w:id="32"/>
      <w:bookmarkEnd w:id="33"/>
    </w:p>
    <w:p w14:paraId="43667C32" w14:textId="77777777" w:rsidR="00DF5DC8" w:rsidRPr="00E63420" w:rsidRDefault="00DF5DC8" w:rsidP="003C236A">
      <w:pPr>
        <w:keepNext/>
        <w:keepLines/>
      </w:pPr>
      <w:r w:rsidRPr="00E63420">
        <w:t xml:space="preserve">FLUS TS 26.238 [5] allows for the provisioning of media processing by the FLUS Source to the FLUS Sink. In such a scenario, the FLUS Sink will consist of a FLUS </w:t>
      </w:r>
      <w:r>
        <w:t>5GMSu</w:t>
      </w:r>
      <w:r w:rsidRPr="00E63420" w:rsidDel="00B24C22">
        <w:t xml:space="preserve"> </w:t>
      </w:r>
      <w:r w:rsidRPr="00E63420">
        <w:t xml:space="preserve">AF and a FLUS </w:t>
      </w:r>
      <w:r>
        <w:t>5GMSu</w:t>
      </w:r>
      <w:r w:rsidRPr="00E63420" w:rsidDel="00B24C22">
        <w:t xml:space="preserve"> </w:t>
      </w:r>
      <w:r w:rsidRPr="00E63420">
        <w:t xml:space="preserve">AS. The </w:t>
      </w:r>
      <w:r>
        <w:t>5GMSu</w:t>
      </w:r>
      <w:r w:rsidRPr="00E63420" w:rsidDel="00B24C22">
        <w:t xml:space="preserve"> </w:t>
      </w:r>
      <w:r w:rsidRPr="00E63420">
        <w:t xml:space="preserve">AF instructs the </w:t>
      </w:r>
      <w:r>
        <w:t>5GMSu</w:t>
      </w:r>
      <w:r w:rsidRPr="00E63420" w:rsidDel="00B24C22">
        <w:t xml:space="preserve"> </w:t>
      </w:r>
      <w:r w:rsidRPr="00E63420">
        <w:t xml:space="preserve">AS to perform processing of the media according to the provided media processing document. Alternatively, it can share the media processing load among multiple </w:t>
      </w:r>
      <w:r>
        <w:t>5GMSu</w:t>
      </w:r>
      <w:r w:rsidRPr="00E63420" w:rsidDel="00B24C22">
        <w:t xml:space="preserve"> </w:t>
      </w:r>
      <w:r w:rsidRPr="00E63420">
        <w:t>AS(s).</w:t>
      </w:r>
      <w:del w:id="34" w:author="Richard Bradbury" w:date="2020-04-14T16:48:00Z">
        <w:r w:rsidDel="008947A8">
          <w:delText xml:space="preserve"> </w:delText>
        </w:r>
      </w:del>
    </w:p>
    <w:p w14:paraId="4DB7546B" w14:textId="77777777" w:rsidR="00DF5DC8" w:rsidRPr="00E63420" w:rsidRDefault="00DF5DC8" w:rsidP="00DF5DC8">
      <w:pPr>
        <w:keepNext/>
      </w:pPr>
      <w:r w:rsidRPr="00E63420">
        <w:t>The procedure is defined as follows:</w:t>
      </w:r>
    </w:p>
    <w:p w14:paraId="0D2E66F0" w14:textId="64E0977B" w:rsidR="00DF5DC8" w:rsidRPr="00E63420" w:rsidRDefault="00DF5DC8" w:rsidP="00DF5DC8">
      <w:pPr>
        <w:pStyle w:val="TH"/>
      </w:pPr>
      <w:del w:id="35" w:author="Richard Bradbury" w:date="2020-04-14T16:48:00Z">
        <w:r w:rsidRPr="00E63420" w:rsidDel="008947A8">
          <w:object w:dxaOrig="8208" w:dyaOrig="4848" w14:anchorId="7399FCF2">
            <v:shape id="_x0000_i1091" type="#_x0000_t75" style="width:410.25pt;height:242.25pt" o:ole="">
              <v:imagedata r:id="rId22" o:title=""/>
            </v:shape>
            <o:OLEObject Type="Embed" ProgID="Mscgen.Chart" ShapeID="_x0000_i1091" DrawAspect="Content" ObjectID="_1648389356" r:id="rId23"/>
          </w:object>
        </w:r>
      </w:del>
      <w:commentRangeStart w:id="36"/>
      <w:commentRangeStart w:id="37"/>
      <w:commentRangeStart w:id="38"/>
      <w:ins w:id="39" w:author="Richard Bradbury" w:date="2020-04-14T16:48:00Z">
        <w:r w:rsidR="008947A8" w:rsidRPr="00E63420">
          <w:object w:dxaOrig="8210" w:dyaOrig="4850" w14:anchorId="75875BFB">
            <v:shape id="_x0000_i1094" type="#_x0000_t75" style="width:410.25pt;height:242.25pt" o:ole="">
              <v:imagedata r:id="rId24" o:title=""/>
            </v:shape>
            <o:OLEObject Type="Embed" ProgID="Mscgen.Chart" ShapeID="_x0000_i1094" DrawAspect="Content" ObjectID="_1648389357" r:id="rId25"/>
          </w:object>
        </w:r>
      </w:ins>
      <w:commentRangeEnd w:id="36"/>
      <w:ins w:id="40" w:author="Richard Bradbury" w:date="2020-04-14T16:49:00Z">
        <w:r w:rsidR="008947A8">
          <w:rPr>
            <w:rStyle w:val="CommentReference"/>
            <w:rFonts w:ascii="Times New Roman" w:hAnsi="Times New Roman"/>
            <w:b w:val="0"/>
          </w:rPr>
          <w:commentReference w:id="36"/>
        </w:r>
        <w:commentRangeEnd w:id="37"/>
        <w:r w:rsidR="008947A8">
          <w:rPr>
            <w:rStyle w:val="CommentReference"/>
            <w:rFonts w:ascii="Times New Roman" w:hAnsi="Times New Roman"/>
            <w:b w:val="0"/>
          </w:rPr>
          <w:commentReference w:id="37"/>
        </w:r>
        <w:commentRangeEnd w:id="38"/>
        <w:r w:rsidR="008947A8">
          <w:rPr>
            <w:rStyle w:val="CommentReference"/>
            <w:rFonts w:ascii="Times New Roman" w:hAnsi="Times New Roman"/>
            <w:b w:val="0"/>
          </w:rPr>
          <w:commentReference w:id="38"/>
        </w:r>
      </w:ins>
    </w:p>
    <w:p w14:paraId="482FC567" w14:textId="77777777" w:rsidR="00DF5DC8" w:rsidRPr="00E63420" w:rsidRDefault="00DF5DC8" w:rsidP="00DF5DC8">
      <w:pPr>
        <w:pStyle w:val="TF"/>
      </w:pPr>
      <w:r w:rsidRPr="00E63420">
        <w:t>Figure 7.3-1: Media Processing Procedures for Uplink</w:t>
      </w:r>
    </w:p>
    <w:p w14:paraId="6BB4CD71" w14:textId="77777777" w:rsidR="00DF5DC8" w:rsidRPr="00E63420" w:rsidRDefault="00DF5DC8" w:rsidP="00DF5DC8">
      <w:pPr>
        <w:keepNext/>
      </w:pPr>
      <w:r w:rsidRPr="00E63420">
        <w:t>The steps are as follows:</w:t>
      </w:r>
    </w:p>
    <w:p w14:paraId="123A5DC4" w14:textId="77777777" w:rsidR="00DF5DC8" w:rsidRPr="00E63420" w:rsidRDefault="00DF5DC8" w:rsidP="00DF5DC8">
      <w:pPr>
        <w:pStyle w:val="B1"/>
      </w:pPr>
      <w:r w:rsidRPr="00E63420">
        <w:t>1</w:t>
      </w:r>
      <w:r>
        <w:t>:</w:t>
      </w:r>
      <w:r w:rsidRPr="00E63420">
        <w:tab/>
        <w:t xml:space="preserve">Setup of uplink streaming configuration: The external </w:t>
      </w:r>
      <w:r>
        <w:t>5GMSu</w:t>
      </w:r>
      <w:r w:rsidRPr="00E63420" w:rsidDel="00B24C22">
        <w:t xml:space="preserve"> </w:t>
      </w:r>
      <w:r w:rsidRPr="00E63420">
        <w:t xml:space="preserve">application server sends a request to start a FLUS session to the </w:t>
      </w:r>
      <w:r>
        <w:t>5GMSu</w:t>
      </w:r>
      <w:r w:rsidRPr="00E63420" w:rsidDel="00B24C22">
        <w:t xml:space="preserve"> </w:t>
      </w:r>
      <w:r w:rsidRPr="00E63420">
        <w:t xml:space="preserve">AF. The request contains a description of the media processing that is to be performed by the </w:t>
      </w:r>
      <w:r>
        <w:t>5GMSu</w:t>
      </w:r>
      <w:r w:rsidRPr="00E63420" w:rsidDel="00B24C22">
        <w:t xml:space="preserve"> </w:t>
      </w:r>
      <w:r w:rsidRPr="00E63420">
        <w:t xml:space="preserve">AS. Depending on the configuration one or multiple </w:t>
      </w:r>
      <w:r>
        <w:t>5GMSu</w:t>
      </w:r>
      <w:r w:rsidRPr="00E63420">
        <w:t xml:space="preserve"> AS(s) may be involved.</w:t>
      </w:r>
      <w:del w:id="41" w:author="Richard Bradbury" w:date="2020-04-14T16:47:00Z">
        <w:r w:rsidRPr="00E63420" w:rsidDel="00DF5DC8">
          <w:delText xml:space="preserve"> </w:delText>
        </w:r>
      </w:del>
    </w:p>
    <w:p w14:paraId="642BE977" w14:textId="77777777" w:rsidR="00DF5DC8" w:rsidRPr="00E63420" w:rsidRDefault="00DF5DC8" w:rsidP="00DF5DC8">
      <w:pPr>
        <w:pStyle w:val="B1"/>
      </w:pPr>
      <w:r w:rsidRPr="00E63420">
        <w:lastRenderedPageBreak/>
        <w:t>2</w:t>
      </w:r>
      <w:r>
        <w:t>:</w:t>
      </w:r>
      <w:r w:rsidRPr="00E63420">
        <w:tab/>
        <w:t xml:space="preserve">Provision </w:t>
      </w:r>
      <w:r>
        <w:t>5GMSu</w:t>
      </w:r>
      <w:r w:rsidRPr="00E63420" w:rsidDel="00B24C22">
        <w:t xml:space="preserve"> </w:t>
      </w:r>
      <w:r w:rsidRPr="00E63420">
        <w:t xml:space="preserve">AS(s): The </w:t>
      </w:r>
      <w:r>
        <w:t>5GMSu</w:t>
      </w:r>
      <w:r w:rsidRPr="00E63420" w:rsidDel="00B24C22">
        <w:t xml:space="preserve"> </w:t>
      </w:r>
      <w:r w:rsidRPr="00E63420">
        <w:t xml:space="preserve">AF parses the media processing description and provisions the </w:t>
      </w:r>
      <w:r>
        <w:t>5GMSu</w:t>
      </w:r>
      <w:r w:rsidRPr="00E63420" w:rsidDel="00B24C22">
        <w:t xml:space="preserve"> </w:t>
      </w:r>
      <w:r w:rsidRPr="00E63420">
        <w:t>AS(s) that will perform the requested processing. If the requested processing is not accepted, the session creation fails.</w:t>
      </w:r>
    </w:p>
    <w:p w14:paraId="03A85C17" w14:textId="77777777" w:rsidR="00DF5DC8" w:rsidRPr="00E63420" w:rsidRDefault="00DF5DC8" w:rsidP="00DF5DC8">
      <w:pPr>
        <w:pStyle w:val="B1"/>
      </w:pPr>
      <w:r w:rsidRPr="00E63420">
        <w:t>3</w:t>
      </w:r>
      <w:r>
        <w:t>:</w:t>
      </w:r>
      <w:r w:rsidRPr="00E63420">
        <w:tab/>
      </w:r>
      <w:r>
        <w:t>5GMSu</w:t>
      </w:r>
      <w:r w:rsidRPr="00E63420" w:rsidDel="00B24C22">
        <w:t xml:space="preserve"> </w:t>
      </w:r>
      <w:r w:rsidRPr="00E63420">
        <w:t xml:space="preserve">AS(s) ready: The </w:t>
      </w:r>
      <w:r>
        <w:t>5GMSu</w:t>
      </w:r>
      <w:r w:rsidRPr="00E63420" w:rsidDel="00B24C22">
        <w:t xml:space="preserve"> </w:t>
      </w:r>
      <w:r w:rsidRPr="00E63420">
        <w:t xml:space="preserve">AS(s) confirm(s) correct configuration and inform(s) the </w:t>
      </w:r>
      <w:r>
        <w:t>5GMSu</w:t>
      </w:r>
      <w:r w:rsidRPr="00E63420" w:rsidDel="00B24C22">
        <w:t xml:space="preserve"> </w:t>
      </w:r>
      <w:r w:rsidRPr="00E63420">
        <w:t xml:space="preserve">AF that it is ready to </w:t>
      </w:r>
      <w:proofErr w:type="gramStart"/>
      <w:r w:rsidRPr="00E63420">
        <w:t>receive</w:t>
      </w:r>
      <w:proofErr w:type="gramEnd"/>
      <w:r w:rsidRPr="00E63420">
        <w:t xml:space="preserve"> and process media as requested.</w:t>
      </w:r>
    </w:p>
    <w:p w14:paraId="6CE19A5F" w14:textId="77777777" w:rsidR="00DF5DC8" w:rsidRPr="00E63420" w:rsidRDefault="00DF5DC8" w:rsidP="00DF5DC8">
      <w:pPr>
        <w:pStyle w:val="B1"/>
      </w:pPr>
      <w:r w:rsidRPr="00E63420">
        <w:t>4</w:t>
      </w:r>
      <w:r>
        <w:t>:</w:t>
      </w:r>
      <w:r w:rsidRPr="00E63420">
        <w:tab/>
        <w:t xml:space="preserve">Confirm uplink streaming configuration: The </w:t>
      </w:r>
      <w:r>
        <w:t>5GMSu</w:t>
      </w:r>
      <w:r w:rsidRPr="00E63420" w:rsidDel="004B2961">
        <w:t xml:space="preserve"> </w:t>
      </w:r>
      <w:r w:rsidRPr="00E63420">
        <w:t>AF confirms the successful creation of the uplink streaming configuration to the external Media application server.</w:t>
      </w:r>
    </w:p>
    <w:p w14:paraId="25EC1B4F" w14:textId="77777777" w:rsidR="00DF5DC8" w:rsidRPr="00E63420" w:rsidRDefault="00DF5DC8" w:rsidP="00DF5DC8">
      <w:pPr>
        <w:pStyle w:val="B1"/>
      </w:pPr>
      <w:r w:rsidRPr="00E63420">
        <w:t>5</w:t>
      </w:r>
      <w:r>
        <w:t>:</w:t>
      </w:r>
      <w:r w:rsidRPr="00E63420">
        <w:tab/>
        <w:t xml:space="preserve">Uplink streaming session start: the session is triggered in the </w:t>
      </w:r>
      <w:commentRangeStart w:id="42"/>
      <w:r w:rsidRPr="00E63420">
        <w:t>Media upstream client</w:t>
      </w:r>
      <w:commentRangeEnd w:id="42"/>
      <w:r>
        <w:rPr>
          <w:rStyle w:val="CommentReference"/>
        </w:rPr>
        <w:commentReference w:id="42"/>
      </w:r>
      <w:r w:rsidRPr="00E63420">
        <w:t>.</w:t>
      </w:r>
    </w:p>
    <w:p w14:paraId="6DE075A5" w14:textId="77777777" w:rsidR="00DF5DC8" w:rsidRPr="00E63420" w:rsidRDefault="00DF5DC8" w:rsidP="00DF5DC8">
      <w:pPr>
        <w:pStyle w:val="B1"/>
      </w:pPr>
      <w:r w:rsidRPr="00E63420">
        <w:t>6</w:t>
      </w:r>
      <w:r>
        <w:t>:</w:t>
      </w:r>
      <w:r w:rsidRPr="00E63420">
        <w:tab/>
        <w:t xml:space="preserve">Uplink media streaming: Media content is streamed from the upstream client to the </w:t>
      </w:r>
      <w:r>
        <w:t>5GMSu</w:t>
      </w:r>
      <w:r w:rsidRPr="00E63420" w:rsidDel="004B2961">
        <w:t xml:space="preserve"> </w:t>
      </w:r>
      <w:r w:rsidRPr="00E63420">
        <w:t>AS(s).</w:t>
      </w:r>
    </w:p>
    <w:p w14:paraId="3F495137" w14:textId="0C5897EE" w:rsidR="00E15F25" w:rsidRPr="00DF5DC8" w:rsidRDefault="00DF5DC8" w:rsidP="00DF5DC8">
      <w:pPr>
        <w:pStyle w:val="B1"/>
      </w:pPr>
      <w:r w:rsidRPr="00E63420">
        <w:t>7</w:t>
      </w:r>
      <w:r>
        <w:t>:</w:t>
      </w:r>
      <w:r w:rsidRPr="00E63420">
        <w:tab/>
        <w:t xml:space="preserve">The </w:t>
      </w:r>
      <w:r>
        <w:t>5GMSu</w:t>
      </w:r>
      <w:r w:rsidRPr="00E63420" w:rsidDel="004B2961">
        <w:t xml:space="preserve"> </w:t>
      </w:r>
      <w:r w:rsidRPr="00E63420">
        <w:t>AS(s) process(es) the received media based on the provisioned media processing.</w:t>
      </w:r>
    </w:p>
    <w:p w14:paraId="45B6EFAD" w14:textId="4F946E4E" w:rsidR="00950B16" w:rsidRPr="00DF5DC8" w:rsidRDefault="00E15F25" w:rsidP="00DF5DC8">
      <w:pPr>
        <w:rPr>
          <w:b/>
          <w:i/>
          <w:highlight w:val="yellow"/>
        </w:rPr>
      </w:pPr>
      <w:r w:rsidRPr="00F66D5C">
        <w:rPr>
          <w:b/>
          <w:i/>
          <w:highlight w:val="yellow"/>
        </w:rPr>
        <w:t>============</w:t>
      </w:r>
      <w:r>
        <w:rPr>
          <w:b/>
          <w:i/>
          <w:highlight w:val="yellow"/>
        </w:rPr>
        <w:t>==========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 xml:space="preserve">=====END OF </w:t>
      </w:r>
      <w:r>
        <w:rPr>
          <w:b/>
          <w:i/>
          <w:highlight w:val="yellow"/>
        </w:rPr>
        <w:t xml:space="preserve">THIRD </w:t>
      </w:r>
      <w:r w:rsidRPr="00F66D5C">
        <w:rPr>
          <w:b/>
          <w:i/>
          <w:highlight w:val="yellow"/>
        </w:rPr>
        <w:t>CHANGE========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====================</w:t>
      </w:r>
    </w:p>
    <w:sectPr w:rsidR="00950B16" w:rsidRPr="00DF5DC8" w:rsidSect="00950B1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Richard Bradbury" w:date="2020-04-09T18:46:00Z" w:initials="RJB">
    <w:p w14:paraId="4BFD19C8" w14:textId="77777777" w:rsidR="00D91C3B" w:rsidRDefault="00D91C3B" w:rsidP="00D91C3B">
      <w:pPr>
        <w:pStyle w:val="CommentText"/>
      </w:pPr>
      <w:r>
        <w:rPr>
          <w:rStyle w:val="CommentReference"/>
        </w:rPr>
        <w:annotationRef/>
      </w:r>
      <w:r>
        <w:t>Fixed numbering in figure to match normative text.</w:t>
      </w:r>
    </w:p>
    <w:p w14:paraId="47D2D909" w14:textId="469303AB" w:rsidR="00D91C3B" w:rsidRDefault="00D91C3B" w:rsidP="00D91C3B">
      <w:pPr>
        <w:pStyle w:val="CommentText"/>
      </w:pPr>
      <w:r>
        <w:t xml:space="preserve">Also fixed names of </w:t>
      </w:r>
      <w:r w:rsidR="009E57A7">
        <w:t>last three system actors.</w:t>
      </w:r>
    </w:p>
  </w:comment>
  <w:comment w:id="20" w:author="Richard Bradbury" w:date="2020-04-14T17:04:00Z" w:initials="RJB">
    <w:p w14:paraId="20BDF346" w14:textId="3F7B8C61" w:rsidR="009E57A7" w:rsidRDefault="009E57A7">
      <w:pPr>
        <w:pStyle w:val="CommentText"/>
      </w:pPr>
      <w:r>
        <w:rPr>
          <w:rStyle w:val="CommentReference"/>
        </w:rPr>
        <w:annotationRef/>
      </w:r>
      <w:r>
        <w:t xml:space="preserve">Recreated the diagram in </w:t>
      </w:r>
      <w:proofErr w:type="spellStart"/>
      <w:r>
        <w:t>Msc</w:t>
      </w:r>
      <w:proofErr w:type="spellEnd"/>
      <w:r>
        <w:t>-generator.</w:t>
      </w:r>
    </w:p>
    <w:p w14:paraId="01C5362A" w14:textId="59EBE0E7" w:rsidR="009E57A7" w:rsidRDefault="009E57A7">
      <w:pPr>
        <w:pStyle w:val="CommentText"/>
      </w:pPr>
      <w:r>
        <w:t>Amended names of system actors.</w:t>
      </w:r>
    </w:p>
    <w:p w14:paraId="64E317AE" w14:textId="2C96544E" w:rsidR="009E57A7" w:rsidRDefault="009E57A7">
      <w:pPr>
        <w:pStyle w:val="CommentText"/>
      </w:pPr>
      <w:r>
        <w:t>Added “loop” and “opt” boxes for repeated and optional steps.</w:t>
      </w:r>
    </w:p>
  </w:comment>
  <w:comment w:id="36" w:author="Richard Bradbury" w:date="2020-04-14T16:49:00Z" w:initials="RJB">
    <w:p w14:paraId="61A5E2D1" w14:textId="4EF74517" w:rsidR="008947A8" w:rsidRDefault="008947A8">
      <w:pPr>
        <w:pStyle w:val="CommentText"/>
      </w:pPr>
      <w:r>
        <w:rPr>
          <w:rStyle w:val="CommentReference"/>
        </w:rPr>
        <w:annotationRef/>
      </w:r>
      <w:r>
        <w:t>Fixed names of actors 5GMSu AS and 5GMS AF to match normative text.</w:t>
      </w:r>
    </w:p>
  </w:comment>
  <w:comment w:id="37" w:author="Richard Bradbury" w:date="2020-04-14T16:49:00Z" w:initials="RJB">
    <w:p w14:paraId="4F55874A" w14:textId="6205C31A" w:rsidR="008947A8" w:rsidRDefault="008947A8">
      <w:pPr>
        <w:pStyle w:val="CommentText"/>
      </w:pPr>
      <w:r>
        <w:rPr>
          <w:rStyle w:val="CommentReference"/>
        </w:rPr>
        <w:annotationRef/>
      </w:r>
      <w:r>
        <w:t>Is “Media upstream client” the correct name?</w:t>
      </w:r>
    </w:p>
  </w:comment>
  <w:comment w:id="38" w:author="Richard Bradbury" w:date="2020-04-14T16:49:00Z" w:initials="RJB">
    <w:p w14:paraId="121A9B3C" w14:textId="25DFEE2D" w:rsidR="008947A8" w:rsidRDefault="008947A8">
      <w:pPr>
        <w:pStyle w:val="CommentText"/>
      </w:pPr>
      <w:r>
        <w:rPr>
          <w:rStyle w:val="CommentReference"/>
        </w:rPr>
        <w:annotationRef/>
      </w:r>
      <w:r>
        <w:t>Is “External Media application server” the correct name? Should it be “5GMSu Application Provider” for symmetry with the downlink architecture?</w:t>
      </w:r>
    </w:p>
  </w:comment>
  <w:comment w:id="42" w:author="Richard Bradbury" w:date="2020-04-14T16:46:00Z" w:initials="RJB">
    <w:p w14:paraId="3DC94706" w14:textId="5F55F764" w:rsidR="00DF5DC8" w:rsidRDefault="00DF5DC8">
      <w:pPr>
        <w:pStyle w:val="CommentText"/>
      </w:pPr>
      <w:r>
        <w:rPr>
          <w:rStyle w:val="CommentReference"/>
        </w:rPr>
        <w:annotationRef/>
      </w:r>
      <w:r>
        <w:t>Is that the correct name for this actor?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D2D909" w15:done="0"/>
  <w15:commentEx w15:paraId="64E317AE" w15:done="0"/>
  <w15:commentEx w15:paraId="61A5E2D1" w15:done="0"/>
  <w15:commentEx w15:paraId="4F55874A" w15:paraIdParent="61A5E2D1" w15:done="0"/>
  <w15:commentEx w15:paraId="121A9B3C" w15:paraIdParent="61A5E2D1" w15:done="0"/>
  <w15:commentEx w15:paraId="3DC947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D2D909" w16cid:durableId="2239EC23"/>
  <w16cid:commentId w16cid:paraId="64E317AE" w16cid:durableId="22406BAA"/>
  <w16cid:commentId w16cid:paraId="61A5E2D1" w16cid:durableId="22406804"/>
  <w16cid:commentId w16cid:paraId="4F55874A" w16cid:durableId="2240680A"/>
  <w16cid:commentId w16cid:paraId="121A9B3C" w16cid:durableId="22406822"/>
  <w16cid:commentId w16cid:paraId="3DC94706" w16cid:durableId="2240677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2982B" w14:textId="77777777" w:rsidR="00D84E80" w:rsidRDefault="00D84E80">
      <w:r>
        <w:separator/>
      </w:r>
    </w:p>
  </w:endnote>
  <w:endnote w:type="continuationSeparator" w:id="0">
    <w:p w14:paraId="3A07EBEB" w14:textId="77777777" w:rsidR="00D84E80" w:rsidRDefault="00D8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39B15" w14:textId="77777777" w:rsidR="00D84E80" w:rsidRDefault="00D84E80">
      <w:r>
        <w:separator/>
      </w:r>
    </w:p>
  </w:footnote>
  <w:footnote w:type="continuationSeparator" w:id="0">
    <w:p w14:paraId="72A254FB" w14:textId="77777777" w:rsidR="00D84E80" w:rsidRDefault="00D84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0C6A7A"/>
    <w:rsid w:val="00121704"/>
    <w:rsid w:val="00123995"/>
    <w:rsid w:val="00142E2D"/>
    <w:rsid w:val="00145D43"/>
    <w:rsid w:val="0016145D"/>
    <w:rsid w:val="00170839"/>
    <w:rsid w:val="00192C46"/>
    <w:rsid w:val="0019454F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F06F4"/>
    <w:rsid w:val="002F25DC"/>
    <w:rsid w:val="00305409"/>
    <w:rsid w:val="003322F8"/>
    <w:rsid w:val="003609EF"/>
    <w:rsid w:val="0036231A"/>
    <w:rsid w:val="00374DD4"/>
    <w:rsid w:val="003767F9"/>
    <w:rsid w:val="003B2099"/>
    <w:rsid w:val="003C236A"/>
    <w:rsid w:val="003E1A36"/>
    <w:rsid w:val="00410371"/>
    <w:rsid w:val="004242F1"/>
    <w:rsid w:val="00433978"/>
    <w:rsid w:val="00442A1A"/>
    <w:rsid w:val="00451DAA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811C4"/>
    <w:rsid w:val="00687106"/>
    <w:rsid w:val="00695808"/>
    <w:rsid w:val="00695F3F"/>
    <w:rsid w:val="006B46FB"/>
    <w:rsid w:val="006E21FB"/>
    <w:rsid w:val="00722A89"/>
    <w:rsid w:val="00730B0B"/>
    <w:rsid w:val="00783098"/>
    <w:rsid w:val="00792342"/>
    <w:rsid w:val="007977A8"/>
    <w:rsid w:val="007B512A"/>
    <w:rsid w:val="007C2097"/>
    <w:rsid w:val="007D6A07"/>
    <w:rsid w:val="007F7259"/>
    <w:rsid w:val="008040A8"/>
    <w:rsid w:val="008279FA"/>
    <w:rsid w:val="008502A9"/>
    <w:rsid w:val="008518BC"/>
    <w:rsid w:val="008626E7"/>
    <w:rsid w:val="00870EE7"/>
    <w:rsid w:val="008863B9"/>
    <w:rsid w:val="008947A8"/>
    <w:rsid w:val="008A45A6"/>
    <w:rsid w:val="008B18FA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B00F7B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E6B6E"/>
    <w:rsid w:val="00EE7D7C"/>
    <w:rsid w:val="00F04C50"/>
    <w:rsid w:val="00F12941"/>
    <w:rsid w:val="00F25D98"/>
    <w:rsid w:val="00F300FB"/>
    <w:rsid w:val="00F66D5C"/>
    <w:rsid w:val="00F80D83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6/09/relationships/commentsIds" Target="commentsIds.xml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commentsExtended" Target="commentsExtended.xm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6FEC-0E7D-4CFC-936C-4E55A3D4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4</cp:revision>
  <cp:lastPrinted>1900-01-01T00:00:00Z</cp:lastPrinted>
  <dcterms:created xsi:type="dcterms:W3CDTF">2020-04-14T15:18:00Z</dcterms:created>
  <dcterms:modified xsi:type="dcterms:W3CDTF">2020-04-14T16:08:00Z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 </vt:lpwstr>
  </property>
  <property fmtid="{D5CDD505-2E9C-101B-9397-08002B2CF9AE}" pid="4" name="Location">
    <vt:lpwstr> </vt:lpwstr>
  </property>
  <property fmtid="{D5CDD505-2E9C-101B-9397-08002B2CF9AE}" pid="5" name="Country">
    <vt:lpwstr> </vt:lpwstr>
  </property>
  <property fmtid="{D5CDD505-2E9C-101B-9397-08002B2CF9AE}" pid="6" name="StartDate">
    <vt:lpwstr> </vt:lpwstr>
  </property>
  <property fmtid="{D5CDD505-2E9C-101B-9397-08002B2CF9AE}" pid="7" name="EndDate">
    <vt:lpwstr> </vt:lpwstr>
  </property>
  <property fmtid="{D5CDD505-2E9C-101B-9397-08002B2CF9AE}" pid="8" name="Tdoc#">
    <vt:lpwstr>S4-AHI963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2020-04-14</vt:lpwstr>
  </property>
  <property fmtid="{D5CDD505-2E9C-101B-9397-08002B2CF9AE}" pid="18" name="Release">
    <vt:lpwstr>Rel-16</vt:lpwstr>
  </property>
  <property fmtid="{D5CDD505-2E9C-101B-9397-08002B2CF9AE}" pid="19" name="CrTitle">
    <vt:lpwstr>Fixing sequence diagrams</vt:lpwstr>
  </property>
  <property fmtid="{D5CDD505-2E9C-101B-9397-08002B2CF9AE}" pid="20" name="MtgTitle">
    <vt:lpwstr> </vt:lpwstr>
  </property>
</Properties>
</file>